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B77AAC">
        <w:rPr>
          <w:b/>
          <w:i/>
          <w:noProof/>
          <w:sz w:val="28"/>
        </w:rPr>
        <w:t>193</w:t>
      </w:r>
      <w:r w:rsidR="00C749D4">
        <w:rPr>
          <w:b/>
          <w:i/>
          <w:noProof/>
          <w:sz w:val="28"/>
        </w:rPr>
        <w:t>394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</w:t>
      </w:r>
      <w:r w:rsidR="00C749D4">
        <w:rPr>
          <w:noProof/>
        </w:rPr>
        <w:t>193261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756C" w:rsidP="00C749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4BFB" w:rsidP="00C749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40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275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713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79BB" w:rsidP="000F795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use case</w:t>
            </w:r>
            <w:r w:rsidRPr="00A479BB">
              <w:t xml:space="preserve"> of</w:t>
            </w:r>
            <w:r w:rsidR="00652020">
              <w:t xml:space="preserve"> discovery of </w:t>
            </w:r>
            <w:proofErr w:type="spellStart"/>
            <w:r w:rsidR="00652020">
              <w:t>MnS</w:t>
            </w:r>
            <w:proofErr w:type="spellEnd"/>
            <w:r w:rsidR="00652020">
              <w:t xml:space="preserve"> instance </w:t>
            </w:r>
            <w:proofErr w:type="spellStart"/>
            <w:r w:rsidR="00652020">
              <w:t>meta</w:t>
            </w:r>
            <w:r w:rsidRPr="00A479BB">
              <w:t>information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27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4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75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5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AD7" w:rsidP="000F7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Multiple </w:t>
            </w:r>
            <w:r w:rsidRPr="00596A98">
              <w:rPr>
                <w:iCs/>
              </w:rPr>
              <w:t>valid options</w:t>
            </w:r>
            <w:r>
              <w:rPr>
                <w:iCs/>
              </w:rPr>
              <w:t xml:space="preserve"> are endorsed</w:t>
            </w:r>
            <w:r w:rsidRPr="00596A98">
              <w:rPr>
                <w:iCs/>
              </w:rPr>
              <w:t xml:space="preserve"> for </w:t>
            </w:r>
            <w:proofErr w:type="spellStart"/>
            <w:r w:rsidRPr="00596A98">
              <w:rPr>
                <w:iCs/>
              </w:rPr>
              <w:t>MnS</w:t>
            </w:r>
            <w:proofErr w:type="spellEnd"/>
            <w:r w:rsidRPr="00596A98">
              <w:rPr>
                <w:iCs/>
              </w:rPr>
              <w:t xml:space="preserve"> discovery feature</w:t>
            </w:r>
            <w:r>
              <w:rPr>
                <w:iCs/>
              </w:rPr>
              <w:t xml:space="preserve">. </w:t>
            </w:r>
            <w:r w:rsidR="007625D2">
              <w:rPr>
                <w:iCs/>
              </w:rPr>
              <w:t>This contribution is</w:t>
            </w:r>
            <w:r w:rsidR="007625D2" w:rsidRPr="00596A98">
              <w:rPr>
                <w:iCs/>
              </w:rPr>
              <w:t xml:space="preserve"> add</w:t>
            </w:r>
            <w:r w:rsidR="007625D2">
              <w:rPr>
                <w:iCs/>
              </w:rPr>
              <w:t>ing</w:t>
            </w:r>
            <w:r w:rsidR="007625D2" w:rsidRPr="00596A98">
              <w:rPr>
                <w:iCs/>
              </w:rPr>
              <w:t xml:space="preserve"> </w:t>
            </w:r>
            <w:r w:rsidR="00AB501E">
              <w:rPr>
                <w:iCs/>
              </w:rPr>
              <w:t>a</w:t>
            </w:r>
            <w:r w:rsidR="007625D2">
              <w:rPr>
                <w:iCs/>
              </w:rPr>
              <w:t xml:space="preserve"> use case</w:t>
            </w:r>
            <w:r w:rsidR="007625D2" w:rsidRPr="00596A98">
              <w:rPr>
                <w:iCs/>
              </w:rPr>
              <w:t xml:space="preserve"> for </w:t>
            </w:r>
            <w:r w:rsidR="00AB501E">
              <w:rPr>
                <w:iCs/>
              </w:rPr>
              <w:t xml:space="preserve">a new </w:t>
            </w:r>
            <w:r w:rsidR="005F0F5E">
              <w:rPr>
                <w:iCs/>
              </w:rPr>
              <w:t xml:space="preserve">alternative </w:t>
            </w:r>
            <w:r w:rsidR="00AB501E">
              <w:rPr>
                <w:iCs/>
              </w:rPr>
              <w:t>option</w:t>
            </w:r>
            <w:r>
              <w:rPr>
                <w:iCs/>
              </w:rPr>
              <w:t xml:space="preserve"> </w:t>
            </w:r>
            <w:r w:rsidR="005F0F5E">
              <w:rPr>
                <w:iCs/>
              </w:rPr>
              <w:t>where</w:t>
            </w:r>
            <w:r>
              <w:rPr>
                <w:iCs/>
              </w:rPr>
              <w:t xml:space="preserve"> </w:t>
            </w:r>
            <w:proofErr w:type="spellStart"/>
            <w:r w:rsidR="005F0F5E">
              <w:rPr>
                <w:iCs/>
              </w:rPr>
              <w:t>MnS</w:t>
            </w:r>
            <w:proofErr w:type="spellEnd"/>
            <w:r w:rsidR="005F0F5E">
              <w:rPr>
                <w:iCs/>
              </w:rPr>
              <w:t xml:space="preserve"> </w:t>
            </w:r>
            <w:r w:rsidR="00C749D4">
              <w:rPr>
                <w:iCs/>
              </w:rPr>
              <w:t xml:space="preserve">component </w:t>
            </w:r>
            <w:proofErr w:type="spellStart"/>
            <w:r>
              <w:rPr>
                <w:iCs/>
              </w:rPr>
              <w:t>metainformation</w:t>
            </w:r>
            <w:proofErr w:type="spellEnd"/>
            <w:r>
              <w:rPr>
                <w:iCs/>
              </w:rPr>
              <w:t xml:space="preserve"> </w:t>
            </w:r>
            <w:r w:rsidR="005F0F5E">
              <w:rPr>
                <w:iCs/>
              </w:rPr>
              <w:t xml:space="preserve">is used for </w:t>
            </w:r>
            <w:proofErr w:type="spellStart"/>
            <w:r w:rsidR="007625D2" w:rsidRPr="00596A98">
              <w:rPr>
                <w:iCs/>
              </w:rPr>
              <w:t>MnS</w:t>
            </w:r>
            <w:proofErr w:type="spellEnd"/>
            <w:r w:rsidR="007625D2" w:rsidRPr="00596A98">
              <w:rPr>
                <w:iCs/>
              </w:rPr>
              <w:t xml:space="preserve"> </w:t>
            </w:r>
            <w:r w:rsidR="005F0F5E">
              <w:rPr>
                <w:iCs/>
              </w:rPr>
              <w:t xml:space="preserve">capability </w:t>
            </w:r>
            <w:r w:rsidR="007625D2" w:rsidRPr="00596A98">
              <w:rPr>
                <w:iCs/>
              </w:rPr>
              <w:t>discovery</w:t>
            </w:r>
            <w:r w:rsidR="007625D2" w:rsidRPr="00596A9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1305" w:rsidP="002740E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use case</w:t>
            </w:r>
            <w:r w:rsidRPr="00A479BB">
              <w:t xml:space="preserve"> of</w:t>
            </w:r>
            <w:r w:rsidR="00652020">
              <w:t xml:space="preserve"> discovery of </w:t>
            </w:r>
            <w:proofErr w:type="spellStart"/>
            <w:r w:rsidR="00652020">
              <w:t>MnS</w:t>
            </w:r>
            <w:proofErr w:type="spellEnd"/>
            <w:r w:rsidR="00652020">
              <w:t xml:space="preserve"> instance </w:t>
            </w:r>
            <w:proofErr w:type="spellStart"/>
            <w:r w:rsidR="00652020">
              <w:t>meta</w:t>
            </w:r>
            <w:r w:rsidRPr="00A479BB">
              <w:t>information</w:t>
            </w:r>
            <w:proofErr w:type="spellEnd"/>
            <w:r w:rsidRPr="00A479BB">
              <w:t xml:space="preserve"> and related requirements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1A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 and 6.1.</w:t>
            </w:r>
            <w:r w:rsidR="0012313E">
              <w:rPr>
                <w:noProof/>
              </w:rPr>
              <w:t>X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1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1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1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56CF" w:rsidRPr="007D21AA" w:rsidTr="009611D8">
        <w:tc>
          <w:tcPr>
            <w:tcW w:w="9521" w:type="dxa"/>
            <w:shd w:val="clear" w:color="auto" w:fill="FFFFCC"/>
            <w:vAlign w:val="center"/>
          </w:tcPr>
          <w:p w:rsidR="000656CF" w:rsidRPr="007D21AA" w:rsidRDefault="002740E4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bookmarkStart w:id="2" w:name="_GoBack"/>
            <w:bookmarkEnd w:id="2"/>
            <w:r w:rsidR="000656CF">
              <w:rPr>
                <w:b/>
                <w:bCs/>
                <w:sz w:val="28"/>
                <w:szCs w:val="28"/>
                <w:lang w:eastAsia="zh-CN"/>
              </w:rPr>
              <w:t>modified s</w:t>
            </w:r>
            <w:r w:rsidR="000656CF" w:rsidRPr="00A457C9">
              <w:rPr>
                <w:b/>
                <w:bCs/>
                <w:sz w:val="28"/>
                <w:szCs w:val="28"/>
                <w:lang w:eastAsia="zh-CN"/>
              </w:rPr>
              <w:t>ection</w:t>
            </w:r>
            <w:r w:rsidR="000656CF">
              <w:rPr>
                <w:b/>
                <w:bCs/>
                <w:sz w:val="28"/>
                <w:szCs w:val="28"/>
                <w:lang w:eastAsia="zh-CN"/>
              </w:rPr>
              <w:t xml:space="preserve"> in TS 28.533</w:t>
            </w:r>
          </w:p>
        </w:tc>
      </w:tr>
    </w:tbl>
    <w:p w:rsidR="000656CF" w:rsidRPr="002C7C23" w:rsidRDefault="000656CF" w:rsidP="000656CF">
      <w:pPr>
        <w:pStyle w:val="Heading1"/>
      </w:pPr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</w:p>
    <w:p w:rsidR="000656CF" w:rsidRDefault="000656CF" w:rsidP="000656CF">
      <w:pPr>
        <w:pStyle w:val="Heading2"/>
        <w:rPr>
          <w:rFonts w:eastAsia="SimSun"/>
        </w:rPr>
      </w:pPr>
      <w:r>
        <w:rPr>
          <w:rFonts w:eastAsia="SimSun"/>
        </w:rPr>
        <w:t>6</w:t>
      </w:r>
      <w:r w:rsidRPr="002C7C23">
        <w:rPr>
          <w:rFonts w:eastAsia="SimSun"/>
        </w:rPr>
        <w:t>.1</w:t>
      </w:r>
      <w:r w:rsidRPr="002C7C23">
        <w:rPr>
          <w:rFonts w:eastAsia="SimSun"/>
        </w:rPr>
        <w:tab/>
        <w:t>Use cases</w:t>
      </w:r>
    </w:p>
    <w:p w:rsidR="00FB56E6" w:rsidRPr="00E44335" w:rsidRDefault="00FB56E6" w:rsidP="00FB56E6">
      <w:pPr>
        <w:pStyle w:val="Heading3"/>
        <w:rPr>
          <w:ins w:id="3" w:author="Huawei R01" w:date="2019-04-03T16:34:00Z"/>
          <w:lang w:eastAsia="zh-CN"/>
        </w:rPr>
      </w:pPr>
      <w:ins w:id="4" w:author="Huawei R01" w:date="2019-04-03T16:34:00Z">
        <w:r>
          <w:rPr>
            <w:lang w:eastAsia="zh-CN"/>
          </w:rPr>
          <w:t>6.1</w:t>
        </w:r>
        <w:proofErr w:type="gramStart"/>
        <w:r>
          <w:rPr>
            <w:lang w:eastAsia="zh-CN"/>
          </w:rPr>
          <w:t>.X</w:t>
        </w:r>
        <w:proofErr w:type="gramEnd"/>
        <w:r w:rsidRPr="00E44335">
          <w:rPr>
            <w:lang w:eastAsia="zh-CN"/>
          </w:rPr>
          <w:tab/>
        </w:r>
        <w:r>
          <w:t>D</w:t>
        </w:r>
        <w:r w:rsidRPr="000019A4">
          <w:t xml:space="preserve">iscovery of </w:t>
        </w:r>
        <w:proofErr w:type="spellStart"/>
        <w:r w:rsidRPr="000E365A">
          <w:t>MnS</w:t>
        </w:r>
        <w:proofErr w:type="spellEnd"/>
        <w:r>
          <w:t xml:space="preserve"> instance</w:t>
        </w:r>
      </w:ins>
      <w:ins w:id="5" w:author="Attila Horvat" w:date="2019-04-10T20:43:00Z">
        <w:r w:rsidR="005F0F5E">
          <w:t xml:space="preserve"> </w:t>
        </w:r>
      </w:ins>
      <w:ins w:id="6" w:author="Attila Horvat" w:date="2019-04-10T17:47:00Z">
        <w:r w:rsidR="00927B7B">
          <w:t>components</w:t>
        </w:r>
      </w:ins>
      <w:ins w:id="7" w:author="Huawei R01" w:date="2019-04-03T16:34:00Z">
        <w:r>
          <w:t xml:space="preserve"> </w:t>
        </w:r>
        <w:proofErr w:type="spellStart"/>
        <w:r>
          <w:t>metainformation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FB56E6" w:rsidRPr="00E44335" w:rsidTr="007F2EA1">
        <w:trPr>
          <w:cantSplit/>
          <w:tblHeader/>
          <w:jc w:val="center"/>
          <w:ins w:id="8" w:author="Huawei R01" w:date="2019-04-03T16:34:00Z"/>
        </w:trPr>
        <w:tc>
          <w:tcPr>
            <w:tcW w:w="846" w:type="pct"/>
            <w:shd w:val="clear" w:color="auto" w:fill="D9D9D9"/>
            <w:vAlign w:val="center"/>
          </w:tcPr>
          <w:p w:rsidR="00FB56E6" w:rsidRPr="00E44335" w:rsidRDefault="00FB56E6" w:rsidP="007F2EA1">
            <w:pPr>
              <w:pStyle w:val="TAH"/>
              <w:rPr>
                <w:ins w:id="9" w:author="Huawei R01" w:date="2019-04-03T16:34:00Z"/>
                <w:lang w:bidi="ar-KW"/>
              </w:rPr>
            </w:pPr>
            <w:ins w:id="10" w:author="Huawei R01" w:date="2019-04-03T16:34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FB56E6" w:rsidRPr="00E44335" w:rsidRDefault="00FB56E6" w:rsidP="007F2EA1">
            <w:pPr>
              <w:pStyle w:val="TAH"/>
              <w:rPr>
                <w:ins w:id="11" w:author="Huawei R01" w:date="2019-04-03T16:34:00Z"/>
                <w:lang w:bidi="ar-KW"/>
              </w:rPr>
            </w:pPr>
            <w:ins w:id="12" w:author="Huawei R01" w:date="2019-04-03T16:34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FB56E6" w:rsidRPr="00E44335" w:rsidRDefault="00FB56E6" w:rsidP="007F2EA1">
            <w:pPr>
              <w:pStyle w:val="TAH"/>
              <w:rPr>
                <w:ins w:id="13" w:author="Huawei R01" w:date="2019-04-03T16:34:00Z"/>
                <w:lang w:bidi="ar-KW"/>
              </w:rPr>
            </w:pPr>
            <w:ins w:id="14" w:author="Huawei R01" w:date="2019-04-03T16:34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FB56E6" w:rsidRPr="00E44335" w:rsidTr="007F2EA1">
        <w:trPr>
          <w:cantSplit/>
          <w:jc w:val="center"/>
          <w:ins w:id="15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16" w:author="Huawei R01" w:date="2019-04-03T16:34:00Z"/>
                <w:b/>
                <w:lang w:bidi="ar-KW"/>
              </w:rPr>
            </w:pPr>
            <w:ins w:id="17" w:author="Huawei R01" w:date="2019-04-03T16:34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FB56E6" w:rsidRPr="00E44335" w:rsidRDefault="00FB56E6" w:rsidP="00BB06C8">
            <w:pPr>
              <w:pStyle w:val="TAL"/>
              <w:rPr>
                <w:ins w:id="18" w:author="Huawei R01" w:date="2019-04-03T16:34:00Z"/>
                <w:lang w:bidi="ar-KW"/>
              </w:rPr>
            </w:pPr>
            <w:ins w:id="19" w:author="Huawei R01" w:date="2019-04-03T16:34:00Z">
              <w:r w:rsidRPr="00E94DF4">
                <w:rPr>
                  <w:lang w:bidi="ar-KW"/>
                </w:rPr>
                <w:t xml:space="preserve">Discovery of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del w:id="20" w:author="Attila Horvat" w:date="2019-04-10T17:47:00Z">
                <w:r w:rsidDel="00927B7B">
                  <w:rPr>
                    <w:lang w:bidi="ar-KW"/>
                  </w:rPr>
                  <w:delText>instance</w:delText>
                </w:r>
              </w:del>
            </w:ins>
            <w:ins w:id="21" w:author="Attila Horvat" w:date="2019-04-10T17:47:00Z">
              <w:r w:rsidR="00927B7B">
                <w:rPr>
                  <w:lang w:bidi="ar-KW"/>
                </w:rPr>
                <w:t>component</w:t>
              </w:r>
            </w:ins>
            <w:ins w:id="22" w:author="Huawei R01" w:date="2019-04-03T16:34:00Z">
              <w:r>
                <w:rPr>
                  <w:lang w:bidi="ar-KW"/>
                </w:rPr>
                <w:t xml:space="preserve"> </w:t>
              </w:r>
              <w:proofErr w:type="spellStart"/>
              <w:r>
                <w:rPr>
                  <w:lang w:bidi="ar-KW"/>
                </w:rPr>
                <w:t>metainformation</w:t>
              </w:r>
              <w:proofErr w:type="spellEnd"/>
              <w:r>
                <w:rPr>
                  <w:lang w:bidi="ar-KW"/>
                </w:rPr>
                <w:t xml:space="preserve"> by 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23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24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25" w:author="Huawei R01" w:date="2019-04-03T16:34:00Z"/>
                <w:b/>
                <w:lang w:bidi="ar-KW"/>
              </w:rPr>
            </w:pPr>
            <w:ins w:id="26" w:author="Huawei R01" w:date="2019-04-03T16:34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27" w:author="Huawei R01" w:date="2019-04-03T16:34:00Z"/>
                <w:lang w:bidi="ar-KW"/>
              </w:rPr>
            </w:pPr>
            <w:ins w:id="28" w:author="Huawei R01" w:date="2019-04-03T16:34:00Z">
              <w:del w:id="29" w:author="Attila Horvat" w:date="2019-04-10T17:48:00Z">
                <w:r w:rsidRPr="00E94DF4" w:rsidDel="00927B7B">
                  <w:rPr>
                    <w:lang w:bidi="ar-KW"/>
                  </w:rPr>
                  <w:delText xml:space="preserve">MnS </w:delText>
                </w:r>
                <w:r w:rsidDel="00927B7B">
                  <w:rPr>
                    <w:lang w:bidi="ar-KW"/>
                  </w:rPr>
                  <w:delText xml:space="preserve">instance provider and authorized </w:delText>
                </w:r>
              </w:del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30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31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32" w:author="Huawei R01" w:date="2019-04-03T16:34:00Z"/>
                <w:b/>
                <w:lang w:bidi="ar-KW"/>
              </w:rPr>
            </w:pPr>
            <w:ins w:id="33" w:author="Huawei R01" w:date="2019-04-03T16:34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FB56E6" w:rsidRPr="00FB56E6" w:rsidRDefault="00FB56E6" w:rsidP="007F2EA1">
            <w:pPr>
              <w:pStyle w:val="TAL"/>
              <w:rPr>
                <w:ins w:id="34" w:author="Huawei R01" w:date="2019-04-03T16:34:00Z"/>
                <w:rFonts w:eastAsia="SimSun"/>
                <w:lang w:eastAsia="zh-CN"/>
              </w:rPr>
            </w:pPr>
            <w:ins w:id="35" w:author="Huawei R01" w:date="2019-04-03T16:34:00Z">
              <w:r w:rsidRPr="00E44335">
                <w:rPr>
                  <w:lang w:eastAsia="zh-CN" w:bidi="ar-KW"/>
                </w:rPr>
                <w:t>3GPP management system</w:t>
              </w:r>
              <w:r>
                <w:rPr>
                  <w:lang w:eastAsia="zh-CN" w:bidi="ar-KW"/>
                </w:rPr>
                <w:t>.</w:t>
              </w:r>
            </w:ins>
            <w:ins w:id="36" w:author="Attila Horvat" w:date="2019-04-10T20:49:00Z">
              <w:r w:rsidR="005F0F5E">
                <w:rPr>
                  <w:lang w:eastAsia="zh-CN" w:bidi="ar-KW"/>
                </w:rPr>
                <w:t xml:space="preserve"> </w:t>
              </w:r>
              <w:proofErr w:type="spellStart"/>
              <w:r w:rsidR="005F0F5E">
                <w:rPr>
                  <w:lang w:eastAsia="zh-CN" w:bidi="ar-KW"/>
                </w:rPr>
                <w:t>MnS</w:t>
              </w:r>
              <w:proofErr w:type="spellEnd"/>
              <w:r w:rsidR="005F0F5E">
                <w:rPr>
                  <w:lang w:eastAsia="zh-CN" w:bidi="ar-KW"/>
                </w:rPr>
                <w:t xml:space="preserve"> provider.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37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38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39" w:author="Huawei R01" w:date="2019-04-03T16:34:00Z"/>
                <w:b/>
                <w:lang w:bidi="ar-KW"/>
              </w:rPr>
            </w:pPr>
            <w:ins w:id="40" w:author="Huawei R01" w:date="2019-04-03T16:34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FB56E6" w:rsidRPr="00E44335" w:rsidRDefault="00FB56E6" w:rsidP="00927B7B">
            <w:pPr>
              <w:pStyle w:val="TAL"/>
              <w:rPr>
                <w:ins w:id="41" w:author="Huawei R01" w:date="2019-04-03T16:34:00Z"/>
                <w:lang w:eastAsia="zh-CN" w:bidi="ar-KW"/>
              </w:rPr>
            </w:pPr>
            <w:proofErr w:type="spellStart"/>
            <w:ins w:id="42" w:author="Huawei R01" w:date="2019-04-03T16:34:00Z">
              <w:r w:rsidRPr="00EE73AA">
                <w:rPr>
                  <w:lang w:eastAsia="zh-CN" w:bidi="ar-KW"/>
                </w:rPr>
                <w:t>MnS</w:t>
              </w:r>
              <w:proofErr w:type="spellEnd"/>
              <w:r w:rsidRPr="00EE73AA">
                <w:rPr>
                  <w:lang w:eastAsia="zh-CN" w:bidi="ar-KW"/>
                </w:rPr>
                <w:t xml:space="preserve"> </w:t>
              </w:r>
              <w:del w:id="43" w:author="Attila Horvat" w:date="2019-04-10T17:48:00Z">
                <w:r w:rsidRPr="00EE73AA" w:rsidDel="00927B7B">
                  <w:rPr>
                    <w:lang w:eastAsia="zh-CN" w:bidi="ar-KW"/>
                  </w:rPr>
                  <w:delText>instance</w:delText>
                </w:r>
                <w:r w:rsidDel="00927B7B">
                  <w:rPr>
                    <w:lang w:eastAsia="zh-CN" w:bidi="ar-KW"/>
                  </w:rPr>
                  <w:delText xml:space="preserve"> </w:delText>
                </w:r>
              </w:del>
              <w:r w:rsidRPr="00EE73AA">
                <w:rPr>
                  <w:lang w:eastAsia="zh-CN" w:bidi="ar-KW"/>
                </w:rPr>
                <w:t>provider (e.g.</w:t>
              </w:r>
              <w:r>
                <w:rPr>
                  <w:lang w:eastAsia="zh-CN" w:bidi="ar-KW"/>
                </w:rPr>
                <w:t xml:space="preserve"> provider of</w:t>
              </w:r>
              <w:r w:rsidRPr="00EE73AA">
                <w:rPr>
                  <w:lang w:eastAsia="zh-CN" w:bidi="ar-KW"/>
                </w:rPr>
                <w:t xml:space="preserve">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provisioning</w:t>
              </w:r>
              <w:r w:rsidRPr="00EE73AA">
                <w:rPr>
                  <w:lang w:eastAsia="zh-CN" w:bidi="ar-KW"/>
                </w:rPr>
                <w:t xml:space="preserve">) </w:t>
              </w:r>
              <w:r>
                <w:rPr>
                  <w:lang w:eastAsia="zh-CN" w:bidi="ar-KW"/>
                </w:rPr>
                <w:t xml:space="preserve">carries </w:t>
              </w:r>
              <w:proofErr w:type="spellStart"/>
              <w:r>
                <w:rPr>
                  <w:lang w:eastAsia="zh-CN" w:bidi="ar-KW"/>
                </w:rPr>
                <w:t>metainformation</w:t>
              </w:r>
              <w:proofErr w:type="spellEnd"/>
              <w:r>
                <w:rPr>
                  <w:lang w:eastAsia="zh-CN" w:bidi="ar-KW"/>
                </w:rPr>
                <w:t xml:space="preserve"> about specified components type A, B and C</w:t>
              </w:r>
              <w:r w:rsidRPr="00EE73AA">
                <w:rPr>
                  <w:lang w:eastAsia="zh-CN" w:bidi="ar-KW"/>
                </w:rPr>
                <w:t xml:space="preserve"> (e.g.</w:t>
              </w:r>
              <w:r w:rsidRPr="00C20549">
                <w:t xml:space="preserve"> </w:t>
              </w:r>
            </w:ins>
            <w:proofErr w:type="spellStart"/>
            <w:ins w:id="44" w:author="Attila Horvat" w:date="2019-04-10T17:48:00Z">
              <w:r w:rsidR="00927B7B">
                <w:t>metainformation</w:t>
              </w:r>
              <w:proofErr w:type="spellEnd"/>
              <w:r w:rsidR="00927B7B">
                <w:t xml:space="preserve"> of specified component A: </w:t>
              </w:r>
            </w:ins>
            <w:proofErr w:type="spellStart"/>
            <w:ins w:id="45" w:author="Huawei R01" w:date="2019-04-03T16:34:00Z">
              <w:r w:rsidRPr="00C20549">
                <w:t>allocateNssi</w:t>
              </w:r>
              <w:proofErr w:type="spellEnd"/>
              <w:r w:rsidRPr="00C20549">
                <w:t xml:space="preserve"> operation </w:t>
              </w:r>
              <w:r>
                <w:t>is used for</w:t>
              </w:r>
              <w:r w:rsidRPr="00C20549">
                <w:t xml:space="preserve"> </w:t>
              </w:r>
              <w:r>
                <w:t xml:space="preserve">the purpose of </w:t>
              </w:r>
              <w:r w:rsidRPr="00C20549">
                <w:t>allocat</w:t>
              </w:r>
              <w:r>
                <w:t>ing</w:t>
              </w:r>
              <w:r w:rsidRPr="00C20549">
                <w:t xml:space="preserve"> a network slice subnet instance to satisfy the network slice subnet related requirements</w:t>
              </w:r>
              <w:r w:rsidRPr="00EE73AA">
                <w:rPr>
                  <w:lang w:eastAsia="zh-CN" w:bidi="ar-KW"/>
                </w:rPr>
                <w:t>)</w:t>
              </w:r>
              <w:r>
                <w:rPr>
                  <w:lang w:eastAsia="zh-CN" w:bidi="ar-KW"/>
                </w:rPr>
                <w:t xml:space="preserve"> in metadata attributes</w:t>
              </w:r>
              <w:r w:rsidRPr="00EE73AA"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46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47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48" w:author="Huawei R01" w:date="2019-04-03T16:34:00Z"/>
                <w:b/>
                <w:lang w:bidi="ar-KW"/>
              </w:rPr>
            </w:pPr>
            <w:ins w:id="49" w:author="Huawei R01" w:date="2019-04-03T16:34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FB56E6" w:rsidRPr="00E44335" w:rsidRDefault="00FB56E6" w:rsidP="00927B7B">
            <w:pPr>
              <w:pStyle w:val="TAL"/>
              <w:rPr>
                <w:ins w:id="50" w:author="Huawei R01" w:date="2019-04-03T16:34:00Z"/>
                <w:lang w:bidi="ar-KW"/>
              </w:rPr>
            </w:pPr>
            <w:proofErr w:type="spellStart"/>
            <w:ins w:id="51" w:author="Huawei R01" w:date="2019-04-03T16:34:00Z"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del w:id="52" w:author="Attila Horvat" w:date="2019-04-10T17:51:00Z">
                <w:r w:rsidDel="00927B7B">
                  <w:rPr>
                    <w:lang w:bidi="ar-KW"/>
                  </w:rPr>
                  <w:delText xml:space="preserve">instance </w:delText>
                </w:r>
              </w:del>
              <w:r>
                <w:rPr>
                  <w:lang w:bidi="ar-KW"/>
                </w:rPr>
                <w:t xml:space="preserve">provider and the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access information are </w:t>
              </w:r>
              <w:del w:id="53" w:author="Attila Horvat" w:date="2019-04-10T17:51:00Z">
                <w:r w:rsidDel="00927B7B">
                  <w:rPr>
                    <w:lang w:bidi="ar-KW"/>
                  </w:rPr>
                  <w:delText>discovered</w:delText>
                </w:r>
              </w:del>
            </w:ins>
            <w:ins w:id="54" w:author="Attila Horvat" w:date="2019-04-10T17:51:00Z">
              <w:r w:rsidR="00927B7B">
                <w:rPr>
                  <w:lang w:bidi="ar-KW"/>
                </w:rPr>
                <w:t>known</w:t>
              </w:r>
            </w:ins>
            <w:ins w:id="55" w:author="Huawei R01" w:date="2019-04-03T16:34:00Z">
              <w:r>
                <w:rPr>
                  <w:lang w:bidi="ar-KW"/>
                </w:rPr>
                <w:t xml:space="preserve"> by 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56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57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58" w:author="Huawei R01" w:date="2019-04-03T16:34:00Z"/>
                <w:b/>
                <w:lang w:bidi="ar-KW"/>
              </w:rPr>
            </w:pPr>
            <w:ins w:id="59" w:author="Huawei R01" w:date="2019-04-03T16:34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FB56E6" w:rsidRPr="00E44335" w:rsidRDefault="00FB56E6" w:rsidP="000F7953">
            <w:pPr>
              <w:pStyle w:val="TAL"/>
              <w:rPr>
                <w:ins w:id="60" w:author="Huawei R01" w:date="2019-04-03T16:34:00Z"/>
                <w:lang w:bidi="ar-KW"/>
              </w:rPr>
            </w:pPr>
            <w:ins w:id="61" w:author="Huawei R01" w:date="2019-04-03T16:34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wants to discover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del w:id="62" w:author="Attila Horvat" w:date="2019-04-10T17:51:00Z">
                <w:r w:rsidDel="00927B7B">
                  <w:rPr>
                    <w:lang w:bidi="ar-KW"/>
                  </w:rPr>
                  <w:delText>instance</w:delText>
                </w:r>
              </w:del>
            </w:ins>
            <w:ins w:id="63" w:author="Attila Horvat" w:date="2019-04-10T17:51:00Z">
              <w:r w:rsidR="00927B7B">
                <w:rPr>
                  <w:lang w:bidi="ar-KW"/>
                </w:rPr>
                <w:t>components</w:t>
              </w:r>
            </w:ins>
            <w:ins w:id="64" w:author="Huawei R01" w:date="2019-04-03T16:34:00Z">
              <w:r>
                <w:rPr>
                  <w:lang w:bidi="ar-KW"/>
                </w:rPr>
                <w:t xml:space="preserve"> </w:t>
              </w:r>
              <w:proofErr w:type="spellStart"/>
              <w:r>
                <w:rPr>
                  <w:lang w:bidi="ar-KW"/>
                </w:rPr>
                <w:t>metainformation</w:t>
              </w:r>
              <w:proofErr w:type="spellEnd"/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65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66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67" w:author="Huawei R01" w:date="2019-04-03T16:34:00Z"/>
                <w:b/>
                <w:lang w:bidi="ar-KW"/>
              </w:rPr>
            </w:pPr>
            <w:ins w:id="68" w:author="Huawei R01" w:date="2019-04-03T16:34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FB56E6" w:rsidRPr="00E44335" w:rsidRDefault="00FB56E6" w:rsidP="000F7953">
            <w:pPr>
              <w:pStyle w:val="TAL"/>
              <w:rPr>
                <w:ins w:id="69" w:author="Huawei R01" w:date="2019-04-03T16:34:00Z"/>
                <w:lang w:eastAsia="zh-CN" w:bidi="ar-KW"/>
              </w:rPr>
            </w:pPr>
            <w:ins w:id="70" w:author="Huawei R01" w:date="2019-04-03T16:34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sends a request to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del w:id="71" w:author="Attila Horvat" w:date="2019-04-10T17:51:00Z">
                <w:r w:rsidDel="00927B7B">
                  <w:rPr>
                    <w:lang w:bidi="ar-KW"/>
                  </w:rPr>
                  <w:delText xml:space="preserve">instance </w:delText>
                </w:r>
              </w:del>
              <w:r>
                <w:rPr>
                  <w:lang w:bidi="ar-KW"/>
                </w:rPr>
                <w:t xml:space="preserve">provider for discovery of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del w:id="72" w:author="Attila Horvat" w:date="2019-04-10T17:52:00Z">
                <w:r w:rsidDel="00927B7B">
                  <w:rPr>
                    <w:lang w:bidi="ar-KW"/>
                  </w:rPr>
                  <w:delText>instance</w:delText>
                </w:r>
              </w:del>
            </w:ins>
            <w:ins w:id="73" w:author="Attila Horvat" w:date="2019-04-10T17:52:00Z">
              <w:r w:rsidR="00927B7B">
                <w:rPr>
                  <w:lang w:bidi="ar-KW"/>
                </w:rPr>
                <w:t>components</w:t>
              </w:r>
            </w:ins>
            <w:ins w:id="74" w:author="Huawei R01" w:date="2019-04-03T16:34:00Z">
              <w:r>
                <w:rPr>
                  <w:lang w:bidi="ar-KW"/>
                </w:rPr>
                <w:t xml:space="preserve"> </w:t>
              </w:r>
              <w:proofErr w:type="spellStart"/>
              <w:r>
                <w:rPr>
                  <w:lang w:bidi="ar-KW"/>
                </w:rPr>
                <w:t>metainformation</w:t>
              </w:r>
              <w:proofErr w:type="spellEnd"/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75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76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77" w:author="Huawei R01" w:date="2019-04-03T16:34:00Z"/>
                <w:b/>
                <w:lang w:bidi="ar-KW"/>
              </w:rPr>
            </w:pPr>
            <w:ins w:id="78" w:author="Huawei R01" w:date="2019-04-03T16:34:00Z">
              <w:del w:id="79" w:author="Attila Horvat" w:date="2019-04-10T17:52:00Z">
                <w:r w:rsidDel="00927B7B">
                  <w:rPr>
                    <w:b/>
                    <w:lang w:bidi="ar-KW"/>
                  </w:rPr>
                  <w:delText>Step 2</w:delText>
                </w:r>
                <w:r w:rsidRPr="003B77E4" w:rsidDel="00927B7B">
                  <w:rPr>
                    <w:b/>
                    <w:lang w:bidi="ar-KW"/>
                  </w:rPr>
                  <w:delText xml:space="preserve"> (M)</w:delText>
                </w:r>
              </w:del>
            </w:ins>
          </w:p>
        </w:tc>
        <w:tc>
          <w:tcPr>
            <w:tcW w:w="3449" w:type="pct"/>
          </w:tcPr>
          <w:p w:rsidR="00FB56E6" w:rsidRDefault="00FB56E6" w:rsidP="00927B7B">
            <w:pPr>
              <w:pStyle w:val="TAL"/>
              <w:rPr>
                <w:ins w:id="80" w:author="Huawei R01" w:date="2019-04-03T16:34:00Z"/>
                <w:lang w:bidi="ar-KW"/>
              </w:rPr>
            </w:pPr>
            <w:ins w:id="81" w:author="Huawei R01" w:date="2019-04-03T16:34:00Z">
              <w:del w:id="82" w:author="Attila Horvat" w:date="2019-04-10T17:52:00Z">
                <w:r w:rsidRPr="00E94DF4" w:rsidDel="00927B7B">
                  <w:rPr>
                    <w:lang w:bidi="ar-KW"/>
                  </w:rPr>
                  <w:delText xml:space="preserve">MnS </w:delText>
                </w:r>
                <w:r w:rsidDel="00927B7B">
                  <w:rPr>
                    <w:lang w:bidi="ar-KW"/>
                  </w:rPr>
                  <w:delText xml:space="preserve">instance </w:delText>
                </w:r>
                <w:r w:rsidDel="00927B7B">
                  <w:rPr>
                    <w:rFonts w:eastAsia="SimSun"/>
                    <w:lang w:eastAsia="zh-CN" w:bidi="ar-KW"/>
                  </w:rPr>
                  <w:delText>provider</w:delText>
                </w:r>
                <w:r w:rsidRPr="002C7C23" w:rsidDel="00927B7B">
                  <w:rPr>
                    <w:rFonts w:eastAsia="SimSun" w:hint="eastAsia"/>
                    <w:lang w:eastAsia="zh-CN" w:bidi="ar-KW"/>
                  </w:rPr>
                  <w:delText xml:space="preserve"> </w:delText>
                </w:r>
                <w:r w:rsidDel="00927B7B">
                  <w:rPr>
                    <w:rFonts w:eastAsia="SimSun"/>
                    <w:lang w:eastAsia="zh-CN" w:bidi="ar-KW"/>
                  </w:rPr>
                  <w:delText>identifies which</w:delText>
                </w:r>
                <w:r w:rsidRPr="002C7C23" w:rsidDel="00927B7B">
                  <w:rPr>
                    <w:rFonts w:eastAsia="SimSun"/>
                    <w:lang w:eastAsia="zh-CN" w:bidi="ar-KW"/>
                  </w:rPr>
                  <w:delText xml:space="preserve"> </w:delText>
                </w:r>
                <w:r w:rsidRPr="00E94DF4" w:rsidDel="00927B7B">
                  <w:rPr>
                    <w:lang w:bidi="ar-KW"/>
                  </w:rPr>
                  <w:delText xml:space="preserve">MnS </w:delText>
                </w:r>
                <w:r w:rsidDel="00927B7B">
                  <w:rPr>
                    <w:lang w:bidi="ar-KW"/>
                  </w:rPr>
                  <w:delText>instance metainformation</w:delText>
                </w:r>
                <w:r w:rsidDel="00927B7B">
                  <w:rPr>
                    <w:rFonts w:eastAsia="SimSun"/>
                    <w:lang w:eastAsia="zh-CN" w:bidi="ar-KW"/>
                  </w:rPr>
                  <w:delText xml:space="preserve"> </w:delText>
                </w:r>
                <w:r w:rsidRPr="002C7C23" w:rsidDel="00927B7B">
                  <w:rPr>
                    <w:rFonts w:eastAsia="SimSun"/>
                    <w:lang w:eastAsia="zh-CN" w:bidi="ar-KW"/>
                  </w:rPr>
                  <w:delText>satisfi</w:delText>
                </w:r>
                <w:r w:rsidDel="00927B7B">
                  <w:rPr>
                    <w:rFonts w:eastAsia="SimSun"/>
                    <w:lang w:eastAsia="zh-CN" w:bidi="ar-KW"/>
                  </w:rPr>
                  <w:delText>es</w:delText>
                </w:r>
                <w:r w:rsidRPr="002C7C23" w:rsidDel="00927B7B">
                  <w:rPr>
                    <w:rFonts w:eastAsia="SimSun" w:hint="eastAsia"/>
                    <w:lang w:eastAsia="zh-CN" w:bidi="ar-KW"/>
                  </w:rPr>
                  <w:delText xml:space="preserve"> the received </w:delText>
                </w:r>
                <w:r w:rsidDel="00927B7B">
                  <w:rPr>
                    <w:rFonts w:eastAsia="SimSun"/>
                    <w:lang w:eastAsia="zh-CN" w:bidi="ar-KW"/>
                  </w:rPr>
                  <w:delText xml:space="preserve">authorized </w:delText>
                </w:r>
                <w:r w:rsidDel="00927B7B">
                  <w:rPr>
                    <w:lang w:bidi="ar-KW"/>
                  </w:rPr>
                  <w:delText>MnS consumer request</w:delText>
                </w:r>
                <w:r w:rsidRPr="002C7C23" w:rsidDel="00927B7B">
                  <w:rPr>
                    <w:rFonts w:eastAsia="SimSun" w:hint="eastAsia"/>
                    <w:lang w:eastAsia="zh-CN" w:bidi="ar-KW"/>
                  </w:rPr>
                  <w:delText>.</w:delText>
                </w:r>
              </w:del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83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84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85" w:author="Huawei R01" w:date="2019-04-03T16:34:00Z"/>
                <w:b/>
                <w:lang w:bidi="ar-KW"/>
              </w:rPr>
            </w:pPr>
            <w:ins w:id="86" w:author="Huawei R01" w:date="2019-04-03T16:34:00Z">
              <w:r>
                <w:rPr>
                  <w:b/>
                </w:rPr>
                <w:t xml:space="preserve">Step </w:t>
              </w:r>
            </w:ins>
            <w:ins w:id="87" w:author="Attila Horvat" w:date="2019-04-10T17:52:00Z">
              <w:r w:rsidR="00927B7B">
                <w:rPr>
                  <w:b/>
                </w:rPr>
                <w:t>2</w:t>
              </w:r>
            </w:ins>
            <w:ins w:id="88" w:author="Huawei R01" w:date="2019-04-03T16:34:00Z">
              <w:del w:id="89" w:author="Attila Horvat" w:date="2019-04-10T17:52:00Z">
                <w:r w:rsidDel="00927B7B">
                  <w:rPr>
                    <w:b/>
                  </w:rPr>
                  <w:delText>3</w:delText>
                </w:r>
              </w:del>
              <w:r w:rsidRPr="009C2CA8">
                <w:rPr>
                  <w:b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FB56E6" w:rsidRPr="00E44335" w:rsidRDefault="00FB56E6" w:rsidP="000F7953">
            <w:pPr>
              <w:pStyle w:val="TAL"/>
              <w:rPr>
                <w:ins w:id="90" w:author="Huawei R01" w:date="2019-04-03T16:34:00Z"/>
                <w:lang w:bidi="ar-KW"/>
              </w:rPr>
            </w:pPr>
            <w:proofErr w:type="spellStart"/>
            <w:ins w:id="91" w:author="Huawei R01" w:date="2019-04-03T16:34:00Z"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del w:id="92" w:author="Attila Horvat" w:date="2019-04-10T17:52:00Z">
                <w:r w:rsidDel="00927B7B">
                  <w:rPr>
                    <w:lang w:bidi="ar-KW"/>
                  </w:rPr>
                  <w:delText xml:space="preserve">instance </w:delText>
                </w:r>
              </w:del>
              <w:r>
                <w:rPr>
                  <w:lang w:bidi="ar-KW"/>
                </w:rPr>
                <w:t xml:space="preserve">provider </w:t>
              </w:r>
              <w:r w:rsidRPr="0099017E">
                <w:t xml:space="preserve">sends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del w:id="93" w:author="Attila Horvat" w:date="2019-04-10T17:52:00Z">
                <w:r w:rsidDel="00927B7B">
                  <w:rPr>
                    <w:lang w:bidi="ar-KW"/>
                  </w:rPr>
                  <w:delText>instance</w:delText>
                </w:r>
              </w:del>
            </w:ins>
            <w:ins w:id="94" w:author="Attila Horvat" w:date="2019-04-10T17:52:00Z">
              <w:r w:rsidR="00927B7B">
                <w:rPr>
                  <w:lang w:bidi="ar-KW"/>
                </w:rPr>
                <w:t>components</w:t>
              </w:r>
            </w:ins>
            <w:ins w:id="95" w:author="Huawei R01" w:date="2019-04-03T16:34:00Z">
              <w:r>
                <w:rPr>
                  <w:lang w:bidi="ar-KW"/>
                </w:rPr>
                <w:t xml:space="preserve"> </w:t>
              </w:r>
              <w:proofErr w:type="spellStart"/>
              <w:r>
                <w:rPr>
                  <w:lang w:bidi="ar-KW"/>
                </w:rPr>
                <w:t>metainformation</w:t>
              </w:r>
              <w:proofErr w:type="spellEnd"/>
              <w:r>
                <w:rPr>
                  <w:lang w:bidi="ar-KW"/>
                </w:rPr>
                <w:t xml:space="preserve"> </w:t>
              </w:r>
              <w:r w:rsidRPr="0099017E">
                <w:t xml:space="preserve">to </w:t>
              </w:r>
              <w:proofErr w:type="gramStart"/>
              <w:r>
                <w:t>authorized</w:t>
              </w:r>
              <w:proofErr w:type="gramEnd"/>
              <w:r>
                <w:t xml:space="preserve"> </w:t>
              </w:r>
              <w:proofErr w:type="spellStart"/>
              <w:r>
                <w:t>MnS</w:t>
              </w:r>
              <w:proofErr w:type="spellEnd"/>
              <w:r w:rsidRPr="0099017E">
                <w:t xml:space="preserve"> consumer.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96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97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98" w:author="Huawei R01" w:date="2019-04-03T16:34:00Z"/>
                <w:b/>
                <w:lang w:bidi="ar-KW"/>
              </w:rPr>
            </w:pPr>
            <w:ins w:id="99" w:author="Huawei R01" w:date="2019-04-03T16:34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FB56E6" w:rsidRPr="00E44335" w:rsidRDefault="00FB56E6" w:rsidP="000F7953">
            <w:pPr>
              <w:pStyle w:val="TAL"/>
              <w:rPr>
                <w:ins w:id="100" w:author="Huawei R01" w:date="2019-04-03T16:34:00Z"/>
                <w:lang w:eastAsia="zh-CN" w:bidi="ar-KW"/>
              </w:rPr>
            </w:pPr>
            <w:ins w:id="101" w:author="Huawei R01" w:date="2019-04-03T16:34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</w:t>
              </w:r>
            </w:ins>
            <w:ins w:id="102" w:author="Attila Horvat" w:date="2019-04-10T17:53:00Z">
              <w:r w:rsidR="00927B7B">
                <w:rPr>
                  <w:lang w:bidi="ar-KW"/>
                </w:rPr>
                <w:t>acquires</w:t>
              </w:r>
            </w:ins>
            <w:ins w:id="103" w:author="Attila Horvat" w:date="2019-04-10T20:51:00Z">
              <w:r w:rsidR="005F0F5E">
                <w:rPr>
                  <w:lang w:bidi="ar-KW"/>
                </w:rPr>
                <w:t xml:space="preserve"> </w:t>
              </w:r>
            </w:ins>
            <w:ins w:id="104" w:author="Huawei R01" w:date="2019-04-03T16:34:00Z">
              <w:del w:id="105" w:author="Attila Horvat" w:date="2019-04-10T17:53:00Z">
                <w:r w:rsidDel="00927B7B">
                  <w:rPr>
                    <w:lang w:bidi="ar-KW"/>
                  </w:rPr>
                  <w:delText xml:space="preserve">makes discovery of </w:delText>
                </w:r>
              </w:del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del w:id="106" w:author="Attila Horvat" w:date="2019-04-10T17:53:00Z">
                <w:r w:rsidDel="00927B7B">
                  <w:rPr>
                    <w:lang w:bidi="ar-KW"/>
                  </w:rPr>
                  <w:delText>instance</w:delText>
                </w:r>
              </w:del>
            </w:ins>
            <w:ins w:id="107" w:author="Attila Horvat" w:date="2019-04-10T17:53:00Z">
              <w:r w:rsidR="00927B7B">
                <w:rPr>
                  <w:lang w:bidi="ar-KW"/>
                </w:rPr>
                <w:t>components</w:t>
              </w:r>
            </w:ins>
            <w:ins w:id="108" w:author="Huawei R01" w:date="2019-04-03T16:34:00Z">
              <w:r>
                <w:rPr>
                  <w:lang w:bidi="ar-KW"/>
                </w:rPr>
                <w:t xml:space="preserve"> </w:t>
              </w:r>
              <w:proofErr w:type="spellStart"/>
              <w:r>
                <w:rPr>
                  <w:lang w:bidi="ar-KW"/>
                </w:rPr>
                <w:t>metainformation</w:t>
              </w:r>
              <w:proofErr w:type="spellEnd"/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109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110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111" w:author="Huawei R01" w:date="2019-04-03T16:34:00Z"/>
                <w:b/>
                <w:lang w:bidi="ar-KW"/>
              </w:rPr>
            </w:pPr>
            <w:ins w:id="112" w:author="Huawei R01" w:date="2019-04-03T16:34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113" w:author="Huawei R01" w:date="2019-04-03T16:34:00Z"/>
                <w:lang w:bidi="ar-KW"/>
              </w:rPr>
            </w:pPr>
            <w:ins w:id="114" w:author="Huawei R01" w:date="2019-04-03T16:34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115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116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117" w:author="Huawei R01" w:date="2019-04-03T16:34:00Z"/>
                <w:b/>
                <w:lang w:bidi="ar-KW"/>
              </w:rPr>
            </w:pPr>
            <w:ins w:id="118" w:author="Huawei R01" w:date="2019-04-03T16:34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FB56E6" w:rsidRPr="00E44335" w:rsidRDefault="00FB56E6" w:rsidP="00BB06C8">
            <w:pPr>
              <w:pStyle w:val="TAL"/>
              <w:rPr>
                <w:ins w:id="119" w:author="Huawei R01" w:date="2019-04-03T16:34:00Z"/>
                <w:lang w:bidi="ar-KW"/>
              </w:rPr>
            </w:pPr>
            <w:ins w:id="120" w:author="Huawei R01" w:date="2019-04-03T16:34:00Z">
              <w:r>
                <w:rPr>
                  <w:lang w:eastAsia="zh-CN" w:bidi="ar-KW"/>
                </w:rPr>
                <w:t xml:space="preserve">Authorized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consumer uses </w:t>
              </w:r>
              <w:del w:id="121" w:author="Attila Horvat" w:date="2019-04-10T17:53:00Z">
                <w:r w:rsidDel="00927B7B">
                  <w:rPr>
                    <w:lang w:eastAsia="zh-CN" w:bidi="ar-KW"/>
                  </w:rPr>
                  <w:delText xml:space="preserve">the discovered </w:delText>
                </w:r>
              </w:del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</w:t>
              </w:r>
              <w:del w:id="122" w:author="Attila Horvat" w:date="2019-04-10T17:54:00Z">
                <w:r w:rsidDel="00927B7B">
                  <w:rPr>
                    <w:lang w:eastAsia="zh-CN" w:bidi="ar-KW"/>
                  </w:rPr>
                  <w:delText>instance</w:delText>
                </w:r>
              </w:del>
            </w:ins>
            <w:ins w:id="123" w:author="Attila Horvat" w:date="2019-04-10T17:54:00Z">
              <w:r w:rsidR="00927B7B">
                <w:rPr>
                  <w:lang w:eastAsia="zh-CN" w:bidi="ar-KW"/>
                </w:rPr>
                <w:t xml:space="preserve"> components</w:t>
              </w:r>
            </w:ins>
            <w:ins w:id="124" w:author="Huawei R01" w:date="2019-04-03T16:34:00Z">
              <w:r>
                <w:rPr>
                  <w:lang w:eastAsia="zh-CN" w:bidi="ar-KW"/>
                </w:rPr>
                <w:t xml:space="preserve"> </w:t>
              </w:r>
              <w:proofErr w:type="spellStart"/>
              <w:r>
                <w:rPr>
                  <w:lang w:eastAsia="zh-CN" w:bidi="ar-KW"/>
                </w:rPr>
                <w:t>metainformation</w:t>
              </w:r>
              <w:proofErr w:type="spellEnd"/>
              <w:r>
                <w:rPr>
                  <w:lang w:eastAsia="zh-CN" w:bidi="ar-KW"/>
                </w:rPr>
                <w:t xml:space="preserve"> for discovery of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instance capability information</w:t>
              </w:r>
              <w:r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125" w:author="Huawei R01" w:date="2019-04-03T16:34:00Z"/>
                <w:lang w:bidi="ar-KW"/>
              </w:rPr>
            </w:pPr>
          </w:p>
        </w:tc>
      </w:tr>
      <w:tr w:rsidR="00FB56E6" w:rsidRPr="00E44335" w:rsidTr="007F2EA1">
        <w:trPr>
          <w:cantSplit/>
          <w:jc w:val="center"/>
          <w:ins w:id="126" w:author="Huawei R01" w:date="2019-04-03T16:34:00Z"/>
        </w:trPr>
        <w:tc>
          <w:tcPr>
            <w:tcW w:w="846" w:type="pct"/>
          </w:tcPr>
          <w:p w:rsidR="00FB56E6" w:rsidRPr="00E44335" w:rsidRDefault="00FB56E6" w:rsidP="007F2EA1">
            <w:pPr>
              <w:pStyle w:val="TAL"/>
              <w:rPr>
                <w:ins w:id="127" w:author="Huawei R01" w:date="2019-04-03T16:34:00Z"/>
                <w:b/>
                <w:lang w:bidi="ar-KW"/>
              </w:rPr>
            </w:pPr>
            <w:ins w:id="128" w:author="Huawei R01" w:date="2019-04-03T16:34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FB56E6" w:rsidRPr="00E44335" w:rsidRDefault="00FB56E6" w:rsidP="007F2EA1">
            <w:pPr>
              <w:pStyle w:val="TAL"/>
              <w:rPr>
                <w:ins w:id="129" w:author="Huawei R01" w:date="2019-04-03T16:34:00Z"/>
                <w:rFonts w:eastAsia="SimSun"/>
                <w:lang w:eastAsia="zh-CN" w:bidi="ar-KW"/>
              </w:rPr>
            </w:pPr>
            <w:ins w:id="130" w:author="Huawei R01" w:date="2019-04-03T16:34:00Z">
              <w:r w:rsidRPr="00507505">
                <w:t>REQ-5G</w:t>
              </w:r>
              <w:r>
                <w:t>DMS-FUN</w:t>
              </w:r>
              <w:r w:rsidRPr="00507505">
                <w:t>-</w:t>
              </w:r>
              <w:r>
                <w:t>Y</w:t>
              </w:r>
            </w:ins>
          </w:p>
        </w:tc>
        <w:tc>
          <w:tcPr>
            <w:tcW w:w="705" w:type="pct"/>
          </w:tcPr>
          <w:p w:rsidR="00FB56E6" w:rsidRPr="00E44335" w:rsidRDefault="00FB56E6" w:rsidP="007F2EA1">
            <w:pPr>
              <w:pStyle w:val="TAL"/>
              <w:rPr>
                <w:ins w:id="131" w:author="Huawei R01" w:date="2019-04-03T16:34:00Z"/>
                <w:lang w:bidi="ar-KW"/>
              </w:rPr>
            </w:pPr>
          </w:p>
        </w:tc>
      </w:tr>
    </w:tbl>
    <w:p w:rsidR="000656CF" w:rsidRDefault="000656CF" w:rsidP="000656CF">
      <w:pPr>
        <w:pStyle w:val="Heading2"/>
      </w:pPr>
      <w:r>
        <w:t>6.2</w:t>
      </w:r>
      <w:r w:rsidRPr="00343FC5">
        <w:tab/>
      </w:r>
      <w:r>
        <w:t>Requirements</w:t>
      </w:r>
    </w:p>
    <w:p w:rsidR="00FB56E6" w:rsidRPr="0038687B" w:rsidRDefault="00FB56E6" w:rsidP="00FB56E6">
      <w:pPr>
        <w:rPr>
          <w:ins w:id="132" w:author="Huawei R01" w:date="2019-04-03T16:35:00Z"/>
          <w:lang w:eastAsia="zh-CN"/>
        </w:rPr>
      </w:pPr>
      <w:ins w:id="133" w:author="Huawei R01" w:date="2019-04-03T16:35:00Z">
        <w:r w:rsidRPr="00343FC5">
          <w:rPr>
            <w:b/>
          </w:rPr>
          <w:t>REQ-</w:t>
        </w:r>
        <w:r>
          <w:rPr>
            <w:b/>
          </w:rPr>
          <w:t>5GDMS-FUN-Y</w:t>
        </w:r>
        <w:r w:rsidRPr="00343FC5">
          <w:rPr>
            <w:b/>
          </w:rPr>
          <w:tab/>
        </w:r>
        <w:proofErr w:type="spellStart"/>
        <w:r>
          <w:rPr>
            <w:lang w:bidi="ar-KW"/>
          </w:rPr>
          <w:t>MnS</w:t>
        </w:r>
        <w:proofErr w:type="spellEnd"/>
        <w:r>
          <w:rPr>
            <w:lang w:bidi="ar-KW"/>
          </w:rPr>
          <w:t xml:space="preserve"> </w:t>
        </w:r>
        <w:del w:id="134" w:author="Attila Horvat" w:date="2019-04-10T20:52:00Z">
          <w:r w:rsidDel="000F7953">
            <w:rPr>
              <w:lang w:bidi="ar-KW"/>
            </w:rPr>
            <w:delText xml:space="preserve">instance </w:delText>
          </w:r>
        </w:del>
        <w:r>
          <w:rPr>
            <w:lang w:eastAsia="zh-CN"/>
          </w:rPr>
          <w:t>provider</w:t>
        </w:r>
        <w:r w:rsidRPr="00343FC5">
          <w:rPr>
            <w:lang w:eastAsia="zh-CN"/>
          </w:rPr>
          <w:t xml:space="preserve"> shall have the capability allowing its </w:t>
        </w:r>
        <w:r>
          <w:rPr>
            <w:lang w:eastAsia="zh-CN"/>
          </w:rPr>
          <w:t xml:space="preserve">authorized consumer to discover </w:t>
        </w:r>
        <w:proofErr w:type="spellStart"/>
        <w:r>
          <w:rPr>
            <w:lang w:eastAsia="zh-CN"/>
          </w:rPr>
          <w:t>MnS</w:t>
        </w:r>
        <w:proofErr w:type="spellEnd"/>
        <w:r w:rsidRPr="00723534">
          <w:rPr>
            <w:lang w:eastAsia="zh-CN"/>
          </w:rPr>
          <w:t xml:space="preserve"> </w:t>
        </w:r>
        <w:del w:id="135" w:author="Attila Horvat" w:date="2019-04-10T20:52:00Z">
          <w:r w:rsidDel="000F7953">
            <w:rPr>
              <w:lang w:eastAsia="zh-CN"/>
            </w:rPr>
            <w:delText>instance</w:delText>
          </w:r>
        </w:del>
      </w:ins>
      <w:ins w:id="136" w:author="Attila Horvat" w:date="2019-04-10T20:52:00Z">
        <w:r w:rsidR="000F7953">
          <w:rPr>
            <w:lang w:eastAsia="zh-CN"/>
          </w:rPr>
          <w:t>components</w:t>
        </w:r>
      </w:ins>
      <w:ins w:id="137" w:author="Huawei R01" w:date="2019-04-03T16:35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meta</w:t>
        </w:r>
        <w:r w:rsidRPr="00723534">
          <w:rPr>
            <w:lang w:eastAsia="zh-CN"/>
          </w:rPr>
          <w:t>information</w:t>
        </w:r>
        <w:proofErr w:type="spellEnd"/>
        <w:r>
          <w:rPr>
            <w:lang w:eastAsia="zh-CN"/>
          </w:rPr>
          <w:t>.</w:t>
        </w:r>
      </w:ins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656CF" w:rsidRPr="007D21AA" w:rsidTr="00927B7B">
        <w:tc>
          <w:tcPr>
            <w:tcW w:w="9639" w:type="dxa"/>
            <w:shd w:val="clear" w:color="auto" w:fill="FFFFCC"/>
            <w:vAlign w:val="center"/>
          </w:tcPr>
          <w:p w:rsidR="000656CF" w:rsidRPr="007D21AA" w:rsidRDefault="000656CF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modification in TS 28.533</w:t>
            </w:r>
          </w:p>
        </w:tc>
      </w:tr>
    </w:tbl>
    <w:p w:rsidR="000656CF" w:rsidRDefault="000656CF">
      <w:pPr>
        <w:rPr>
          <w:noProof/>
        </w:rPr>
      </w:pPr>
    </w:p>
    <w:sectPr w:rsidR="000656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F0E" w:rsidRDefault="00AA1F0E">
      <w:r>
        <w:separator/>
      </w:r>
    </w:p>
  </w:endnote>
  <w:endnote w:type="continuationSeparator" w:id="0">
    <w:p w:rsidR="00AA1F0E" w:rsidRDefault="00AA1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F0E" w:rsidRDefault="00AA1F0E">
      <w:r>
        <w:separator/>
      </w:r>
    </w:p>
  </w:footnote>
  <w:footnote w:type="continuationSeparator" w:id="0">
    <w:p w:rsidR="00AA1F0E" w:rsidRDefault="00AA1F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ED1E08">
      <w:fldChar w:fldCharType="begin"/>
    </w:r>
    <w:r w:rsidR="00374DD4">
      <w:instrText>PAGE</w:instrText>
    </w:r>
    <w:r w:rsidR="00ED1E08">
      <w:fldChar w:fldCharType="separate"/>
    </w:r>
    <w:r>
      <w:rPr>
        <w:noProof/>
      </w:rPr>
      <w:t>1</w:t>
    </w:r>
    <w:r w:rsidR="00ED1E0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Attila Horvat">
    <w15:presenceInfo w15:providerId="None" w15:userId="Attila Horv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87C"/>
    <w:rsid w:val="00054347"/>
    <w:rsid w:val="000656CF"/>
    <w:rsid w:val="0008030C"/>
    <w:rsid w:val="000A6394"/>
    <w:rsid w:val="000B7FED"/>
    <w:rsid w:val="000C038A"/>
    <w:rsid w:val="000C6598"/>
    <w:rsid w:val="000F7953"/>
    <w:rsid w:val="0010687C"/>
    <w:rsid w:val="00121AB0"/>
    <w:rsid w:val="0012313E"/>
    <w:rsid w:val="00145D43"/>
    <w:rsid w:val="00187006"/>
    <w:rsid w:val="00192C46"/>
    <w:rsid w:val="00194C52"/>
    <w:rsid w:val="001A08B3"/>
    <w:rsid w:val="001A7B60"/>
    <w:rsid w:val="001B52F0"/>
    <w:rsid w:val="001B7A65"/>
    <w:rsid w:val="001E154D"/>
    <w:rsid w:val="001E41F3"/>
    <w:rsid w:val="00207DB9"/>
    <w:rsid w:val="0022776E"/>
    <w:rsid w:val="0023755F"/>
    <w:rsid w:val="0026004D"/>
    <w:rsid w:val="002640DD"/>
    <w:rsid w:val="002740E4"/>
    <w:rsid w:val="00275D12"/>
    <w:rsid w:val="00284FEB"/>
    <w:rsid w:val="002860C4"/>
    <w:rsid w:val="002B5741"/>
    <w:rsid w:val="002F4303"/>
    <w:rsid w:val="00305409"/>
    <w:rsid w:val="00345D8B"/>
    <w:rsid w:val="003609EF"/>
    <w:rsid w:val="00361CBF"/>
    <w:rsid w:val="0036231A"/>
    <w:rsid w:val="00374DD4"/>
    <w:rsid w:val="0038687B"/>
    <w:rsid w:val="00386CF8"/>
    <w:rsid w:val="003B4A54"/>
    <w:rsid w:val="003D181A"/>
    <w:rsid w:val="003E1A36"/>
    <w:rsid w:val="00402A8F"/>
    <w:rsid w:val="00410371"/>
    <w:rsid w:val="00422349"/>
    <w:rsid w:val="004242F1"/>
    <w:rsid w:val="004421A1"/>
    <w:rsid w:val="004433AD"/>
    <w:rsid w:val="00482204"/>
    <w:rsid w:val="00493CE0"/>
    <w:rsid w:val="004B75B7"/>
    <w:rsid w:val="004D100E"/>
    <w:rsid w:val="0051580D"/>
    <w:rsid w:val="00532AD7"/>
    <w:rsid w:val="00547111"/>
    <w:rsid w:val="005501B8"/>
    <w:rsid w:val="00592D74"/>
    <w:rsid w:val="005A3110"/>
    <w:rsid w:val="005D7FD2"/>
    <w:rsid w:val="005E2C44"/>
    <w:rsid w:val="005F0F5E"/>
    <w:rsid w:val="00621188"/>
    <w:rsid w:val="006257ED"/>
    <w:rsid w:val="00652020"/>
    <w:rsid w:val="00676D45"/>
    <w:rsid w:val="00695808"/>
    <w:rsid w:val="006B46FB"/>
    <w:rsid w:val="006D3AC7"/>
    <w:rsid w:val="006E21FB"/>
    <w:rsid w:val="006F7452"/>
    <w:rsid w:val="0071783A"/>
    <w:rsid w:val="007625D2"/>
    <w:rsid w:val="007748E2"/>
    <w:rsid w:val="007808A1"/>
    <w:rsid w:val="00792342"/>
    <w:rsid w:val="007977A8"/>
    <w:rsid w:val="007B512A"/>
    <w:rsid w:val="007C2097"/>
    <w:rsid w:val="007D6A07"/>
    <w:rsid w:val="007D7C3C"/>
    <w:rsid w:val="007F7259"/>
    <w:rsid w:val="008040A8"/>
    <w:rsid w:val="008279FA"/>
    <w:rsid w:val="00832867"/>
    <w:rsid w:val="008626E7"/>
    <w:rsid w:val="00870EE7"/>
    <w:rsid w:val="00886A7B"/>
    <w:rsid w:val="008A45A6"/>
    <w:rsid w:val="008B0807"/>
    <w:rsid w:val="008D0210"/>
    <w:rsid w:val="008F5028"/>
    <w:rsid w:val="008F686C"/>
    <w:rsid w:val="0090453F"/>
    <w:rsid w:val="0091340A"/>
    <w:rsid w:val="009148DE"/>
    <w:rsid w:val="00925663"/>
    <w:rsid w:val="00927B7B"/>
    <w:rsid w:val="009777D9"/>
    <w:rsid w:val="00991B88"/>
    <w:rsid w:val="009A5753"/>
    <w:rsid w:val="009A579D"/>
    <w:rsid w:val="009B1EAA"/>
    <w:rsid w:val="009C53C0"/>
    <w:rsid w:val="009E3297"/>
    <w:rsid w:val="009F734F"/>
    <w:rsid w:val="00A246B6"/>
    <w:rsid w:val="00A46DB2"/>
    <w:rsid w:val="00A479BB"/>
    <w:rsid w:val="00A47E70"/>
    <w:rsid w:val="00A50CF0"/>
    <w:rsid w:val="00A548FE"/>
    <w:rsid w:val="00A7671C"/>
    <w:rsid w:val="00AA1F0E"/>
    <w:rsid w:val="00AA2CBC"/>
    <w:rsid w:val="00AB501E"/>
    <w:rsid w:val="00AC5820"/>
    <w:rsid w:val="00AD1CD8"/>
    <w:rsid w:val="00AD3EFF"/>
    <w:rsid w:val="00AF0959"/>
    <w:rsid w:val="00B1349A"/>
    <w:rsid w:val="00B258BB"/>
    <w:rsid w:val="00B2756C"/>
    <w:rsid w:val="00B67B97"/>
    <w:rsid w:val="00B77AAC"/>
    <w:rsid w:val="00B968C8"/>
    <w:rsid w:val="00BA3EC5"/>
    <w:rsid w:val="00BA51D9"/>
    <w:rsid w:val="00BB06C8"/>
    <w:rsid w:val="00BB5DFC"/>
    <w:rsid w:val="00BD279D"/>
    <w:rsid w:val="00BD6BB8"/>
    <w:rsid w:val="00C10DD7"/>
    <w:rsid w:val="00C66BA2"/>
    <w:rsid w:val="00C749D4"/>
    <w:rsid w:val="00C831E9"/>
    <w:rsid w:val="00C94BFB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061A8"/>
    <w:rsid w:val="00E13F3D"/>
    <w:rsid w:val="00E276BD"/>
    <w:rsid w:val="00E30372"/>
    <w:rsid w:val="00E34898"/>
    <w:rsid w:val="00E50F01"/>
    <w:rsid w:val="00E86A08"/>
    <w:rsid w:val="00EB09B7"/>
    <w:rsid w:val="00EB221D"/>
    <w:rsid w:val="00ED1E08"/>
    <w:rsid w:val="00EE73AA"/>
    <w:rsid w:val="00EE7D7C"/>
    <w:rsid w:val="00F00B9D"/>
    <w:rsid w:val="00F25D98"/>
    <w:rsid w:val="00F300FB"/>
    <w:rsid w:val="00F3173B"/>
    <w:rsid w:val="00F71305"/>
    <w:rsid w:val="00F77296"/>
    <w:rsid w:val="00FB56E6"/>
    <w:rsid w:val="00FB6386"/>
    <w:rsid w:val="00FF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C6FD514-3789-4DB2-B8A5-E2DF1315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656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656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6D0C2-C2EE-4589-8F40-F44BBE170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9</cp:revision>
  <cp:lastPrinted>1899-12-31T23:00:00Z</cp:lastPrinted>
  <dcterms:created xsi:type="dcterms:W3CDTF">2019-04-10T12:59:00Z</dcterms:created>
  <dcterms:modified xsi:type="dcterms:W3CDTF">2019-04-12T01:20:00Z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1554106104</vt:lpwstr>
  </property>
  <property fmtid="{D5CDD505-2E9C-101B-9397-08002B2CF9AE}" pid="25" name="_2015_ms_pID_725343">
    <vt:lpwstr>(2)V6LB628afk7vdcqCScqpkvl9BDcBKDoqH548WEbxs7QdwnQLdD/Ay5uZNBJfEOmyDXPY+Mp0
+vVLREJO4SGB9E35paC4oqlHghtahx1Ve8x/+X8xbLw0xDt+xC863Jn9hhP0b7btg6UHvK3H
8iNsawW0tBcqkbrtkAAU2AAL57aIhzkspp9JMlya6mfZoXi6jybOuPC4nUuAmw8jVs6at/h0
r0senyu5VQbWYgiKLE</vt:lpwstr>
  </property>
  <property fmtid="{D5CDD505-2E9C-101B-9397-08002B2CF9AE}" pid="26" name="_2015_ms_pID_7253431">
    <vt:lpwstr>uoPATuEzShl5pe/IVdxOy0iWk5C8MjytUu2xHDIIKyk3Y3v+rBLE1c
ILO+BBxhBM3SVlglztqxtEuv6daVcQSG7H7qVzJ1ciZtC95tpwIABNm5aATJOEhLoc06TsMe
KVOw+9lLxc44ZBvEYNW638Sk5Dz16tQKXUewn/DQedMICPUWkY5KLIVQ0CMho6lEsfQ=</vt:lpwstr>
  </property>
</Properties>
</file>